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6044774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2603F8" w:rsidRPr="002603F8">
        <w:rPr>
          <w:b/>
          <w:i/>
          <w:noProof/>
          <w:sz w:val="28"/>
        </w:rPr>
        <w:t>S5-243996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9C73A5F" w:rsidR="001E41F3" w:rsidRPr="006958F1" w:rsidRDefault="00B762CC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32.274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9208523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2603F8">
              <w:rPr>
                <w:b/>
                <w:sz w:val="28"/>
              </w:rPr>
              <w:t>088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EE12ED9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B03B8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008BF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9E294F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0D70E9">
              <w:t>8</w:t>
            </w:r>
            <w:r w:rsidRPr="000E1C33">
              <w:t xml:space="preserve"> CR </w:t>
            </w:r>
            <w:r w:rsidR="00935403">
              <w:t>32.274</w:t>
            </w:r>
            <w:r w:rsidRPr="000E1C33">
              <w:t xml:space="preserve"> </w:t>
            </w:r>
            <w:r w:rsidR="00D110B0" w:rsidRPr="00D110B0">
              <w:t>Correction on the unsuccessful event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832332" w:rsidR="001E41F3" w:rsidRPr="006958F1" w:rsidRDefault="002008B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</w:t>
            </w:r>
            <w:r w:rsidR="000D70E9">
              <w:rPr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E557087" w:rsidR="001E41F3" w:rsidRPr="006958F1" w:rsidRDefault="002008BF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7AEA2D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0D70E9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BC03653" w:rsidR="00685624" w:rsidRPr="00FB4B2B" w:rsidRDefault="00D110B0" w:rsidP="004C58D3">
            <w:pPr>
              <w:pStyle w:val="CRCoverPage"/>
              <w:spacing w:after="0"/>
              <w:rPr>
                <w:lang w:eastAsia="zh-CN"/>
              </w:rPr>
            </w:pPr>
            <w:r w:rsidRPr="009E060A">
              <w:rPr>
                <w:noProof/>
                <w:lang w:eastAsia="zh-CN"/>
              </w:rPr>
              <w:t xml:space="preserve">For the IEC charging scenarios, the charging procedure is complete before the result of service delivey. </w:t>
            </w:r>
            <w:r w:rsidR="00923A69">
              <w:rPr>
                <w:noProof/>
                <w:lang w:eastAsia="zh-CN"/>
              </w:rPr>
              <w:t>In the IEC online charging scenario (clause 5.3), the principle and procedure for unsucessful transaction has been defined (clause 5.3.2.7). However, i</w:t>
            </w:r>
            <w:r w:rsidRPr="009E060A">
              <w:rPr>
                <w:noProof/>
                <w:lang w:eastAsia="zh-CN"/>
              </w:rPr>
              <w:t>f the service delivery failed</w:t>
            </w:r>
            <w:r w:rsidR="00923A69">
              <w:rPr>
                <w:noProof/>
                <w:lang w:eastAsia="zh-CN"/>
              </w:rPr>
              <w:t xml:space="preserve"> in IEC converged charging (cluase 5.4)</w:t>
            </w:r>
            <w:r w:rsidRPr="009E060A">
              <w:rPr>
                <w:noProof/>
                <w:lang w:eastAsia="zh-CN"/>
              </w:rPr>
              <w:t>, how to handle the previous succussful charging should be clarified.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8D7D3" w14:textId="7637FD2B" w:rsidR="004C1929" w:rsidRDefault="004C1929" w:rsidP="00D9093A">
            <w:pPr>
              <w:pStyle w:val="CRCoverPage"/>
              <w:spacing w:after="0"/>
              <w:ind w:left="54" w:hangingChars="27" w:hanging="5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cancelling procedure for IEC</w:t>
            </w:r>
            <w:r w:rsidR="008007BF">
              <w:rPr>
                <w:noProof/>
                <w:lang w:eastAsia="zh-CN"/>
              </w:rPr>
              <w:t xml:space="preserve"> converged charging</w:t>
            </w:r>
            <w:r>
              <w:rPr>
                <w:noProof/>
                <w:lang w:eastAsia="zh-CN"/>
              </w:rPr>
              <w:t xml:space="preserve">, if the event is detected as unsucessful. </w:t>
            </w:r>
          </w:p>
          <w:p w14:paraId="5E452ADB" w14:textId="0146AE49" w:rsidR="009D631D" w:rsidRPr="001F1EAC" w:rsidRDefault="00D110B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 xml:space="preserve">attribute </w:t>
            </w:r>
            <w:r>
              <w:rPr>
                <w:noProof/>
                <w:lang w:eastAsia="zh-CN"/>
              </w:rPr>
              <w:t>used for cancelling procedure.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1F605C5" w:rsidR="001E41F3" w:rsidRPr="006958F1" w:rsidRDefault="00D110B0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event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1B9385E" w:rsidR="006E7B97" w:rsidRPr="006958F1" w:rsidRDefault="001A768A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5.3.1, 5.4.1</w:t>
            </w:r>
            <w:r w:rsidR="0057685A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="004C1929">
              <w:rPr>
                <w:lang w:eastAsia="zh-CN"/>
              </w:rPr>
              <w:t>5.4.2.</w:t>
            </w:r>
            <w:r w:rsidR="001A2DF0">
              <w:rPr>
                <w:lang w:eastAsia="zh-CN"/>
              </w:rPr>
              <w:t>x (new)</w:t>
            </w:r>
            <w:r w:rsidR="004C1929">
              <w:rPr>
                <w:lang w:eastAsia="zh-CN"/>
              </w:rPr>
              <w:t>, 6.2a.1.2.1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GoBack"/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3CFE83C" w14:textId="77777777" w:rsidR="00731D67" w:rsidRPr="006B31BC" w:rsidRDefault="00731D67" w:rsidP="00731D67">
      <w:pPr>
        <w:pStyle w:val="30"/>
      </w:pPr>
      <w:bookmarkStart w:id="5" w:name="_Toc4680076"/>
      <w:bookmarkStart w:id="6" w:name="_Toc27581226"/>
      <w:bookmarkStart w:id="7" w:name="_Toc105684192"/>
      <w:bookmarkStart w:id="8" w:name="_Toc4680104"/>
      <w:bookmarkStart w:id="9" w:name="_Toc27581254"/>
      <w:bookmarkStart w:id="10" w:name="_Toc105684220"/>
      <w:bookmarkStart w:id="11" w:name="_Toc4680110"/>
      <w:bookmarkStart w:id="12" w:name="_Toc27581261"/>
      <w:bookmarkStart w:id="13" w:name="_Toc105684227"/>
      <w:bookmarkStart w:id="14" w:name="_Toc4680111"/>
      <w:bookmarkStart w:id="15" w:name="_Toc27581262"/>
      <w:bookmarkStart w:id="16" w:name="_Toc105684228"/>
      <w:bookmarkStart w:id="17" w:name="_Toc20212988"/>
      <w:bookmarkStart w:id="18" w:name="_Toc27668403"/>
      <w:bookmarkStart w:id="19" w:name="_Toc44668304"/>
      <w:bookmarkStart w:id="20" w:name="_Toc58836864"/>
      <w:bookmarkStart w:id="21" w:name="_Toc58837871"/>
      <w:bookmarkStart w:id="22" w:name="_Toc90628291"/>
      <w:r w:rsidRPr="006B31BC">
        <w:t>5.3.1</w:t>
      </w:r>
      <w:r w:rsidRPr="006B31BC">
        <w:tab/>
        <w:t>Basic principles</w:t>
      </w:r>
      <w:bookmarkEnd w:id="5"/>
      <w:bookmarkEnd w:id="6"/>
      <w:bookmarkEnd w:id="7"/>
    </w:p>
    <w:p w14:paraId="1A0D173F" w14:textId="77777777" w:rsidR="00731D67" w:rsidRPr="006B31BC" w:rsidRDefault="00731D67" w:rsidP="00731D67">
      <w:r w:rsidRPr="006B31BC">
        <w:t>SMS online charging uses the Credit</w:t>
      </w:r>
      <w:r>
        <w:t>-</w:t>
      </w:r>
      <w:r w:rsidRPr="006B31BC">
        <w:t xml:space="preserve">Control application as specified in TS 32.299 [4]. </w:t>
      </w:r>
    </w:p>
    <w:p w14:paraId="03419060" w14:textId="77777777" w:rsidR="00731D67" w:rsidRPr="006B31BC" w:rsidRDefault="00731D67" w:rsidP="00731D67">
      <w:r w:rsidRPr="006B31BC">
        <w:t xml:space="preserve">SMS charging may use the Immediate Event Charging (IEC) principle or the Event Charging with Unit Reservation (ECUR) principle as specified in TS 32.299 [4]. The chargeable events for subscriber charging are associated with SM transactions. </w:t>
      </w:r>
    </w:p>
    <w:p w14:paraId="054C671B" w14:textId="77777777" w:rsidR="00731D67" w:rsidRPr="006B31BC" w:rsidRDefault="00731D67" w:rsidP="00731D67">
      <w:r w:rsidRPr="006B31BC">
        <w:t>An implementation may use either IEC or ECUR for charging events based on operator configuration.</w:t>
      </w:r>
    </w:p>
    <w:p w14:paraId="5F1C1B13" w14:textId="77777777" w:rsidR="00731D67" w:rsidRPr="006B31BC" w:rsidRDefault="00731D67" w:rsidP="00731D67">
      <w:r w:rsidRPr="006B31BC">
        <w:t xml:space="preserve">The units used for quota shall be service specific and based on an SM. </w:t>
      </w:r>
    </w:p>
    <w:p w14:paraId="54479570" w14:textId="77777777" w:rsidR="00731D67" w:rsidRPr="006B31BC" w:rsidRDefault="00731D67" w:rsidP="00731D67">
      <w:r w:rsidRPr="006B31BC">
        <w:t>The selection of the OCS is implementation specific as there is no guaranteed means of providing the OCS address to the CTF.</w:t>
      </w:r>
    </w:p>
    <w:p w14:paraId="593CC9AB" w14:textId="1F949A6D" w:rsidR="00731D67" w:rsidRPr="006B31BC" w:rsidRDefault="00731D67" w:rsidP="00731D67">
      <w:r w:rsidRPr="006B31BC">
        <w:t xml:space="preserve">In addition, SMS charging may use the Refund Account principle when the operation has not been successfully completed after an </w:t>
      </w:r>
      <w:del w:id="23" w:author="Huawei" w:date="2024-07-31T16:03:00Z">
        <w:r w:rsidRPr="006B31BC" w:rsidDel="005774F7">
          <w:delText>I</w:delText>
        </w:r>
        <w:r w:rsidDel="005774F7">
          <w:delText>I</w:delText>
        </w:r>
        <w:r w:rsidRPr="006B31BC" w:rsidDel="005774F7">
          <w:delText>EC</w:delText>
        </w:r>
      </w:del>
      <w:ins w:id="24" w:author="Huawei" w:date="2024-07-31T16:03:00Z">
        <w:r w:rsidR="005774F7">
          <w:t>IEC</w:t>
        </w:r>
      </w:ins>
      <w:r w:rsidRPr="006B31BC">
        <w:t>.</w:t>
      </w:r>
    </w:p>
    <w:p w14:paraId="0C11991D" w14:textId="77777777" w:rsidR="00731D67" w:rsidRPr="006B31BC" w:rsidRDefault="00731D67" w:rsidP="00731D67">
      <w:pPr>
        <w:pStyle w:val="NO"/>
      </w:pPr>
      <w:r w:rsidRPr="006B31BC">
        <w:t>NOTE:</w:t>
      </w:r>
      <w:r w:rsidRPr="006B31BC">
        <w:tab/>
        <w:t>For SMSIP, the IP-SM-GW may receive information relevant for online charging through signalling in IMS.</w:t>
      </w:r>
    </w:p>
    <w:p w14:paraId="02FF29E8" w14:textId="77777777" w:rsidR="004E0FE0" w:rsidRPr="006B31BC" w:rsidRDefault="004E0FE0" w:rsidP="004E0FE0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0FE0" w:rsidRPr="006958F1" w14:paraId="5BE1B6CD" w14:textId="77777777" w:rsidTr="00E85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F76B72" w14:textId="77777777" w:rsidR="004E0FE0" w:rsidRPr="006958F1" w:rsidRDefault="004E0FE0" w:rsidP="00E85C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2EC4C4" w14:textId="77777777" w:rsidR="004E0FE0" w:rsidRDefault="004E0FE0" w:rsidP="004E0FE0">
      <w:pPr>
        <w:rPr>
          <w:noProof/>
        </w:rPr>
      </w:pPr>
    </w:p>
    <w:p w14:paraId="2CF2DA14" w14:textId="1817C159" w:rsidR="00731D67" w:rsidRDefault="00731D67" w:rsidP="00731D67">
      <w:pPr>
        <w:pStyle w:val="30"/>
      </w:pPr>
      <w:r>
        <w:t>5.4.1</w:t>
      </w:r>
      <w:r>
        <w:tab/>
        <w:t>Basic principles</w:t>
      </w:r>
      <w:bookmarkEnd w:id="8"/>
      <w:bookmarkEnd w:id="9"/>
      <w:bookmarkEnd w:id="10"/>
    </w:p>
    <w:p w14:paraId="7BA50808" w14:textId="77777777" w:rsidR="00731D67" w:rsidRDefault="00731D67" w:rsidP="00731D67">
      <w:pPr>
        <w:pStyle w:val="40"/>
        <w:rPr>
          <w:rFonts w:eastAsia="宋体"/>
          <w:lang w:bidi="ar-IQ"/>
        </w:rPr>
      </w:pPr>
      <w:bookmarkStart w:id="25" w:name="_Toc4680105"/>
      <w:bookmarkStart w:id="26" w:name="_Toc27581255"/>
      <w:bookmarkStart w:id="27" w:name="_Toc105684221"/>
      <w:r>
        <w:rPr>
          <w:rFonts w:eastAsia="宋体"/>
          <w:lang w:bidi="ar-IQ"/>
        </w:rPr>
        <w:t>5.4.1.1</w:t>
      </w:r>
      <w:r>
        <w:rPr>
          <w:rFonts w:eastAsia="宋体"/>
          <w:lang w:bidi="ar-IQ"/>
        </w:rPr>
        <w:tab/>
        <w:t>General</w:t>
      </w:r>
      <w:bookmarkEnd w:id="25"/>
      <w:bookmarkEnd w:id="26"/>
      <w:bookmarkEnd w:id="27"/>
    </w:p>
    <w:p w14:paraId="053218CA" w14:textId="77777777" w:rsidR="00731D67" w:rsidRDefault="00731D67" w:rsidP="00731D67">
      <w:pPr>
        <w:rPr>
          <w:lang w:bidi="ar-IQ"/>
        </w:rPr>
      </w:pPr>
      <w:r>
        <w:rPr>
          <w:lang w:bidi="ar-IQ"/>
        </w:rPr>
        <w:t xml:space="preserve">Converged charging may be performed by the SMSF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[19] and TS 32.291 [20]. In order to provide the data required for the management activities outlined in TS 32.240 [2] (Credit-Control, accounting, billing, statistics etc.), the SMSF shall be able to perform converged charging for each of the SMS transactions.</w:t>
      </w:r>
    </w:p>
    <w:p w14:paraId="6DEDB6DA" w14:textId="77777777" w:rsidR="00731D67" w:rsidRDefault="00731D67" w:rsidP="00731D67">
      <w:r>
        <w:t xml:space="preserve">The SMSF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SMS over NAS. </w:t>
      </w:r>
      <w:r>
        <w:rPr>
          <w:lang w:eastAsia="zh-CN"/>
        </w:rPr>
        <w:t>The</w:t>
      </w:r>
      <w:r>
        <w:t xml:space="preserve"> Charging Data Request and Charging Data Response are exchanged between the SMSF and the CHF, based on </w:t>
      </w:r>
      <w:proofErr w:type="gramStart"/>
      <w:r>
        <w:t>PEC,  IEC</w:t>
      </w:r>
      <w:proofErr w:type="gramEnd"/>
      <w:r>
        <w:t xml:space="preserve"> or ECUR scenarios specified in TS 32.290 [19]. The Charging Data Request is issued by the SMSF towards the CHF when certain conditions (chargeable events) are met.</w:t>
      </w:r>
    </w:p>
    <w:p w14:paraId="538CAF3F" w14:textId="77777777" w:rsidR="00731D67" w:rsidRDefault="00731D67" w:rsidP="00731D67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</w:t>
      </w:r>
      <w:proofErr w:type="gramStart"/>
      <w:r>
        <w:t>for  convergent</w:t>
      </w:r>
      <w:proofErr w:type="gramEnd"/>
      <w:r>
        <w:t xml:space="preserve"> charging IEC and ECUR specified in TS 32.290 [19].</w:t>
      </w:r>
    </w:p>
    <w:p w14:paraId="4B305FDC" w14:textId="49674528" w:rsidR="00731D67" w:rsidRDefault="00731D67" w:rsidP="00731D67">
      <w:ins w:id="28" w:author="Huawei" w:date="2024-07-31T16:02:00Z">
        <w:r w:rsidRPr="006B31BC">
          <w:t xml:space="preserve">In addition, SMS </w:t>
        </w:r>
        <w:r>
          <w:t xml:space="preserve">converged </w:t>
        </w:r>
        <w:r w:rsidRPr="006B31BC">
          <w:t xml:space="preserve">charging may </w:t>
        </w:r>
        <w:r>
          <w:t xml:space="preserve">support cancelling (i.e. credit refund) </w:t>
        </w:r>
        <w:r w:rsidRPr="006B31BC">
          <w:t>when the operation has not been successfully completed after an IEC.</w:t>
        </w:r>
      </w:ins>
    </w:p>
    <w:p w14:paraId="19DA579C" w14:textId="77777777" w:rsidR="00731D67" w:rsidRDefault="00731D67" w:rsidP="00731D67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sub-clauses.</w:t>
      </w:r>
    </w:p>
    <w:p w14:paraId="685FC998" w14:textId="77777777" w:rsidR="00731D67" w:rsidRDefault="00731D67" w:rsidP="00731D67">
      <w:r>
        <w:t>A detailed formal description of the converged charging parameters defined in the present document is to be found in TS 32.291 [20].</w:t>
      </w:r>
    </w:p>
    <w:p w14:paraId="3DC5C8D3" w14:textId="77777777" w:rsidR="00731D67" w:rsidRDefault="00731D67" w:rsidP="00731D67">
      <w:r>
        <w:rPr>
          <w:lang w:bidi="ar-IQ"/>
        </w:rPr>
        <w:t>A detailed formal description of the CDR parameters defined in the present document is to be found in TS 32.298 [3].</w:t>
      </w:r>
    </w:p>
    <w:p w14:paraId="67B6231D" w14:textId="77777777" w:rsidR="00731D67" w:rsidRDefault="00731D67" w:rsidP="00731D67">
      <w:r>
        <w:t xml:space="preserve">The chargeable events or messages exchanged between the SMSF and the other nodes are described with generic names </w:t>
      </w:r>
      <w:r>
        <w:br/>
        <w:t>(</w:t>
      </w:r>
      <w:proofErr w:type="spellStart"/>
      <w:r>
        <w:t>i.e</w:t>
      </w:r>
      <w:proofErr w:type="spellEnd"/>
      <w:r>
        <w:t xml:space="preserve"> SMS submit, SMS deliver), to reflect SMS reception or sending by/from the SMSF, independently from the protocol conveying the SMS. </w:t>
      </w:r>
    </w:p>
    <w:p w14:paraId="158D3FA0" w14:textId="77777777" w:rsidR="00096F91" w:rsidRPr="006B31BC" w:rsidRDefault="00096F91" w:rsidP="00096F9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F91" w:rsidRPr="006958F1" w14:paraId="1CB3BF73" w14:textId="77777777" w:rsidTr="00E85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CE8AE7" w14:textId="77777777" w:rsidR="00096F91" w:rsidRPr="006958F1" w:rsidRDefault="00096F91" w:rsidP="00E85C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13E2DD" w14:textId="77777777" w:rsidR="00731D67" w:rsidRDefault="00731D67" w:rsidP="00D92E6C"/>
    <w:p w14:paraId="6E746D14" w14:textId="471F243D" w:rsidR="001A250E" w:rsidRDefault="001A250E" w:rsidP="002667D8">
      <w:pPr>
        <w:pStyle w:val="40"/>
        <w:rPr>
          <w:ins w:id="29" w:author="Huawei" w:date="2024-08-02T10:28:00Z"/>
          <w:lang w:eastAsia="zh-CN"/>
        </w:rPr>
      </w:pPr>
      <w:ins w:id="30" w:author="Huawei" w:date="2024-08-02T10:28:00Z">
        <w:r>
          <w:t>5.</w:t>
        </w:r>
        <w:r>
          <w:rPr>
            <w:lang w:eastAsia="zh-CN"/>
          </w:rPr>
          <w:t>4.2.x</w:t>
        </w:r>
        <w:r>
          <w:rPr>
            <w:lang w:eastAsia="zh-CN"/>
          </w:rPr>
          <w:tab/>
        </w:r>
      </w:ins>
      <w:ins w:id="31" w:author="Huawei" w:date="2024-08-02T10:30:00Z">
        <w:r w:rsidR="00A172D9">
          <w:rPr>
            <w:lang w:eastAsia="zh-CN"/>
          </w:rPr>
          <w:t>Unsuccessful transaction after IEC charging</w:t>
        </w:r>
      </w:ins>
    </w:p>
    <w:p w14:paraId="5AAE2633" w14:textId="6B0D3DDD" w:rsidR="001A2DF0" w:rsidRPr="001A2DF0" w:rsidRDefault="001A2DF0" w:rsidP="001A2DF0">
      <w:pPr>
        <w:rPr>
          <w:ins w:id="32" w:author="Huawei" w:date="2024-07-31T15:55:00Z"/>
        </w:rPr>
      </w:pPr>
      <w:ins w:id="33" w:author="Huawei" w:date="2024-08-01T17:33:00Z">
        <w:r>
          <w:t>Figure 5.4.2.</w:t>
        </w:r>
      </w:ins>
      <w:ins w:id="34" w:author="Huawei" w:date="2024-08-01T17:37:00Z">
        <w:r>
          <w:t>x</w:t>
        </w:r>
      </w:ins>
      <w:ins w:id="35" w:author="Huawei" w:date="2024-08-01T17:33:00Z">
        <w:r>
          <w:t>.1 describes the scenario where a</w:t>
        </w:r>
      </w:ins>
      <w:ins w:id="36" w:author="Huawei" w:date="2024-08-01T17:37:00Z">
        <w:r>
          <w:t>n</w:t>
        </w:r>
      </w:ins>
      <w:ins w:id="37" w:author="Huawei" w:date="2024-08-01T17:33:00Z">
        <w:r>
          <w:t xml:space="preserve"> unsuccessful transaction (i.e. </w:t>
        </w:r>
      </w:ins>
      <w:ins w:id="38" w:author="Huawei" w:date="2024-08-02T14:42:00Z">
        <w:r w:rsidR="002667D8">
          <w:t xml:space="preserve">unsuccessful </w:t>
        </w:r>
      </w:ins>
      <w:ins w:id="39" w:author="Huawei" w:date="2024-08-01T17:34:00Z">
        <w:r>
          <w:t>SMS submission</w:t>
        </w:r>
      </w:ins>
      <w:ins w:id="40" w:author="Huawei" w:date="2024-08-02T14:42:00Z">
        <w:r w:rsidR="002667D8">
          <w:t xml:space="preserve"> or </w:t>
        </w:r>
      </w:ins>
      <w:ins w:id="41" w:author="Huawei" w:date="2024-08-01T17:34:00Z">
        <w:r>
          <w:t>delivery)</w:t>
        </w:r>
      </w:ins>
      <w:ins w:id="42" w:author="Huawei" w:date="2024-08-01T17:33:00Z">
        <w:r>
          <w:t xml:space="preserve"> has been detected by SMSF after IEC </w:t>
        </w:r>
      </w:ins>
      <w:ins w:id="43" w:author="Huawei" w:date="2024-08-01T17:37:00Z">
        <w:r w:rsidR="009D549E">
          <w:t xml:space="preserve">converged </w:t>
        </w:r>
      </w:ins>
      <w:ins w:id="44" w:author="Huawei" w:date="2024-08-01T17:33:00Z">
        <w:r>
          <w:t xml:space="preserve">charging. </w:t>
        </w:r>
      </w:ins>
    </w:p>
    <w:p w14:paraId="50E639EF" w14:textId="723C9A7C" w:rsidR="0076541B" w:rsidRDefault="002667D8" w:rsidP="001A2DF0">
      <w:pPr>
        <w:jc w:val="center"/>
        <w:rPr>
          <w:ins w:id="45" w:author="Huawei" w:date="2024-08-01T17:37:00Z"/>
        </w:rPr>
      </w:pPr>
      <w:ins w:id="46" w:author="Huawei" w:date="2024-03-30T14:14:00Z">
        <w:r>
          <w:object w:dxaOrig="5856" w:dyaOrig="3018" w14:anchorId="6A4363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4pt;height:151.2pt" o:ole="">
              <v:imagedata r:id="rId15" o:title=""/>
            </v:shape>
            <o:OLEObject Type="Embed" ProgID="Visio.Drawing.11" ShapeID="_x0000_i1025" DrawAspect="Content" ObjectID="_1784720902" r:id="rId16"/>
          </w:object>
        </w:r>
      </w:ins>
    </w:p>
    <w:p w14:paraId="40400AFB" w14:textId="5E9E3934" w:rsidR="001A2DF0" w:rsidRDefault="001A2DF0" w:rsidP="001A2DF0">
      <w:pPr>
        <w:pStyle w:val="TF"/>
        <w:rPr>
          <w:ins w:id="47" w:author="Huawei" w:date="2024-08-01T17:37:00Z"/>
        </w:rPr>
      </w:pPr>
      <w:ins w:id="48" w:author="Huawei" w:date="2024-08-01T17:37:00Z">
        <w:r>
          <w:t xml:space="preserve">Figure 5.4.2.x.1: </w:t>
        </w:r>
      </w:ins>
      <w:ins w:id="49" w:author="Huawei" w:date="2024-08-02T10:32:00Z">
        <w:r w:rsidR="00E93DD9">
          <w:rPr>
            <w:lang w:eastAsia="zh-CN"/>
          </w:rPr>
          <w:t>U</w:t>
        </w:r>
      </w:ins>
      <w:ins w:id="50" w:author="Huawei" w:date="2024-08-01T17:37:00Z">
        <w:r>
          <w:rPr>
            <w:lang w:eastAsia="zh-CN"/>
          </w:rPr>
          <w:t>nsuccessful transaction after IEC</w:t>
        </w:r>
      </w:ins>
      <w:ins w:id="51" w:author="Huawei" w:date="2024-08-02T10:32:00Z">
        <w:r w:rsidR="00E93DD9">
          <w:rPr>
            <w:lang w:eastAsia="zh-CN"/>
          </w:rPr>
          <w:t xml:space="preserve"> charging</w:t>
        </w:r>
      </w:ins>
    </w:p>
    <w:p w14:paraId="0D34DE47" w14:textId="77777777" w:rsidR="001A2DF0" w:rsidRDefault="001A2DF0" w:rsidP="007F2451">
      <w:pPr>
        <w:jc w:val="center"/>
        <w:rPr>
          <w:ins w:id="52" w:author="Huawei" w:date="2024-07-31T16:05:00Z"/>
          <w:lang w:eastAsia="zh-CN"/>
        </w:rPr>
      </w:pPr>
    </w:p>
    <w:p w14:paraId="11474FF3" w14:textId="7BE8893C" w:rsidR="00F06607" w:rsidRDefault="00F06607" w:rsidP="00D31C63">
      <w:pPr>
        <w:pStyle w:val="B10"/>
        <w:rPr>
          <w:ins w:id="53" w:author="Huawei" w:date="2024-08-02T09:45:00Z"/>
        </w:rPr>
      </w:pPr>
      <w:ins w:id="54" w:author="Huawei" w:date="2024-08-02T09:45:00Z">
        <w:r>
          <w:t xml:space="preserve">X. </w:t>
        </w:r>
      </w:ins>
      <w:ins w:id="55" w:author="Huawei" w:date="2024-08-02T14:40:00Z">
        <w:r w:rsidR="002667D8">
          <w:t>The</w:t>
        </w:r>
      </w:ins>
      <w:ins w:id="56" w:author="Huawei" w:date="2024-08-02T09:47:00Z">
        <w:r>
          <w:t xml:space="preserve"> </w:t>
        </w:r>
      </w:ins>
      <w:ins w:id="57" w:author="Huawei" w:date="2024-08-02T09:49:00Z">
        <w:r>
          <w:t xml:space="preserve">SM transfer attempt </w:t>
        </w:r>
      </w:ins>
      <w:ins w:id="58" w:author="Huawei" w:date="2024-08-02T14:40:00Z">
        <w:r w:rsidR="002667D8">
          <w:t xml:space="preserve">failed </w:t>
        </w:r>
      </w:ins>
      <w:ins w:id="59" w:author="Huawei" w:date="2024-08-02T09:47:00Z">
        <w:r>
          <w:t xml:space="preserve">after IEC charging, </w:t>
        </w:r>
      </w:ins>
      <w:ins w:id="60" w:author="Huawei" w:date="2024-08-02T09:56:00Z">
        <w:r w:rsidR="00423A09">
          <w:t>i.e.</w:t>
        </w:r>
      </w:ins>
      <w:ins w:id="61" w:author="Huawei" w:date="2024-08-02T09:47:00Z">
        <w:r>
          <w:t xml:space="preserve"> unsuccessful SM</w:t>
        </w:r>
      </w:ins>
      <w:ins w:id="62" w:author="Huawei" w:date="2024-08-02T09:55:00Z">
        <w:r w:rsidR="00423A09">
          <w:t>S</w:t>
        </w:r>
      </w:ins>
      <w:ins w:id="63" w:author="Huawei" w:date="2024-08-02T09:47:00Z">
        <w:r>
          <w:t xml:space="preserve"> submission </w:t>
        </w:r>
      </w:ins>
      <w:ins w:id="64" w:author="Huawei" w:date="2024-08-02T09:48:00Z">
        <w:r>
          <w:t xml:space="preserve">as described in step </w:t>
        </w:r>
      </w:ins>
      <w:ins w:id="65" w:author="Huawei" w:date="2024-08-02T09:50:00Z">
        <w:r>
          <w:t>3</w:t>
        </w:r>
      </w:ins>
      <w:ins w:id="66" w:author="Huawei" w:date="2024-08-02T09:48:00Z">
        <w:r>
          <w:t xml:space="preserve"> in Figure 5.4.2.2.1 </w:t>
        </w:r>
      </w:ins>
      <w:ins w:id="67" w:author="Huawei" w:date="2024-08-02T09:47:00Z">
        <w:r>
          <w:t xml:space="preserve">or </w:t>
        </w:r>
      </w:ins>
      <w:ins w:id="68" w:author="Huawei" w:date="2024-08-02T09:48:00Z">
        <w:r>
          <w:t xml:space="preserve">unsuccessful </w:t>
        </w:r>
      </w:ins>
      <w:ins w:id="69" w:author="Huawei" w:date="2024-08-02T09:47:00Z">
        <w:r>
          <w:t>SM</w:t>
        </w:r>
      </w:ins>
      <w:ins w:id="70" w:author="Huawei" w:date="2024-08-02T09:55:00Z">
        <w:r w:rsidR="00423A09">
          <w:t>S</w:t>
        </w:r>
      </w:ins>
      <w:ins w:id="71" w:author="Huawei" w:date="2024-08-02T09:47:00Z">
        <w:r>
          <w:t xml:space="preserve"> delivery </w:t>
        </w:r>
      </w:ins>
      <w:ins w:id="72" w:author="Huawei" w:date="2024-08-02T09:48:00Z">
        <w:r>
          <w:t>as described in step 4 in Figure 5.4.2.3.1</w:t>
        </w:r>
      </w:ins>
      <w:ins w:id="73" w:author="Huawei" w:date="2024-08-02T09:47:00Z">
        <w:r>
          <w:t>.</w:t>
        </w:r>
      </w:ins>
    </w:p>
    <w:p w14:paraId="44268BFD" w14:textId="07C06F0F" w:rsidR="00D31C63" w:rsidRDefault="001A2DF0" w:rsidP="00D31C63">
      <w:pPr>
        <w:pStyle w:val="B10"/>
        <w:rPr>
          <w:ins w:id="74" w:author="Huawei" w:date="2024-07-31T16:05:00Z"/>
        </w:rPr>
      </w:pPr>
      <w:proofErr w:type="spellStart"/>
      <w:ins w:id="75" w:author="Huawei" w:date="2024-08-01T17:36:00Z">
        <w:r>
          <w:t>X</w:t>
        </w:r>
      </w:ins>
      <w:ins w:id="76" w:author="Huawei" w:date="2024-07-31T16:05:00Z">
        <w:r w:rsidR="00D31C63">
          <w:rPr>
            <w:rFonts w:hint="eastAsia"/>
            <w:lang w:eastAsia="zh-CN"/>
          </w:rPr>
          <w:t>ch</w:t>
        </w:r>
        <w:proofErr w:type="spellEnd"/>
        <w:r w:rsidR="00D31C63">
          <w:t xml:space="preserve">-a. </w:t>
        </w:r>
      </w:ins>
      <w:ins w:id="77" w:author="Huawei" w:date="2024-08-02T09:50:00Z">
        <w:r w:rsidR="00F06607">
          <w:t>T</w:t>
        </w:r>
      </w:ins>
      <w:ins w:id="78" w:author="Huawei" w:date="2024-07-31T16:05:00Z">
        <w:r w:rsidR="00D31C63">
          <w:t xml:space="preserve">he SMSF sends Charging Data Request </w:t>
        </w:r>
        <w:r w:rsidR="00D31C63">
          <w:rPr>
            <w:lang w:eastAsia="zh-CN"/>
          </w:rPr>
          <w:t>[Event] to CHF</w:t>
        </w:r>
        <w:r w:rsidR="00D31C63">
          <w:t xml:space="preserve"> for cancelling the unsuccessful </w:t>
        </w:r>
      </w:ins>
      <w:ins w:id="79" w:author="Huawei" w:date="2024-08-02T14:41:00Z">
        <w:r w:rsidR="002667D8">
          <w:t>SMS submission or delivery</w:t>
        </w:r>
      </w:ins>
      <w:ins w:id="80" w:author="Huawei" w:date="2024-07-31T16:05:00Z">
        <w:r w:rsidR="00D31C63">
          <w:t xml:space="preserve"> charging, to </w:t>
        </w:r>
        <w:r w:rsidR="00D31C63">
          <w:rPr>
            <w:lang w:eastAsia="zh-CN"/>
          </w:rPr>
          <w:t>allow</w:t>
        </w:r>
        <w:r w:rsidR="00D31C63">
          <w:t xml:space="preserve"> the granted number of units determined </w:t>
        </w:r>
      </w:ins>
      <w:ins w:id="81" w:author="Huawei" w:date="2024-08-02T09:51:00Z">
        <w:r w:rsidR="00F06607">
          <w:t>previously</w:t>
        </w:r>
      </w:ins>
      <w:ins w:id="82" w:author="Huawei" w:date="2024-07-31T16:05:00Z">
        <w:r w:rsidR="00D31C63">
          <w:t xml:space="preserve"> can be cancelled (i.e. credit refund). The request message includes the </w:t>
        </w:r>
        <w:r w:rsidR="00D31C63">
          <w:rPr>
            <w:rFonts w:cs="Arial"/>
            <w:lang w:eastAsia="zh-CN"/>
          </w:rPr>
          <w:t>session identifier of the event</w:t>
        </w:r>
      </w:ins>
      <w:ins w:id="83" w:author="Huawei" w:date="2024-08-01T17:38:00Z">
        <w:r w:rsidR="00994CB7">
          <w:rPr>
            <w:rFonts w:cs="Arial"/>
            <w:lang w:eastAsia="zh-CN"/>
          </w:rPr>
          <w:t xml:space="preserve"> charging</w:t>
        </w:r>
      </w:ins>
      <w:ins w:id="84" w:author="Huawei" w:date="2024-07-31T16:05:00Z">
        <w:r w:rsidR="00D31C63">
          <w:rPr>
            <w:rFonts w:cs="Arial"/>
            <w:lang w:eastAsia="zh-CN"/>
          </w:rPr>
          <w:t xml:space="preserve"> to be cancelled </w:t>
        </w:r>
        <w:r w:rsidR="00D31C63">
          <w:rPr>
            <w:rFonts w:cs="Arial" w:hint="eastAsia"/>
            <w:lang w:eastAsia="zh-CN"/>
          </w:rPr>
          <w:t>and</w:t>
        </w:r>
        <w:r w:rsidR="00D31C63">
          <w:rPr>
            <w:rFonts w:cs="Arial"/>
            <w:lang w:eastAsia="zh-CN"/>
          </w:rPr>
          <w:t xml:space="preserve"> an indicator for cancelling.</w:t>
        </w:r>
      </w:ins>
    </w:p>
    <w:p w14:paraId="15D531AB" w14:textId="61B1E866" w:rsidR="00D31C63" w:rsidRDefault="001A2DF0" w:rsidP="00D31C63">
      <w:pPr>
        <w:pStyle w:val="B10"/>
        <w:rPr>
          <w:ins w:id="85" w:author="Huawei" w:date="2024-07-31T16:05:00Z"/>
        </w:rPr>
      </w:pPr>
      <w:proofErr w:type="spellStart"/>
      <w:ins w:id="86" w:author="Huawei" w:date="2024-08-01T17:36:00Z">
        <w:r>
          <w:rPr>
            <w:lang w:val="x-none"/>
          </w:rPr>
          <w:t>X</w:t>
        </w:r>
      </w:ins>
      <w:ins w:id="87" w:author="Huawei" w:date="2024-07-31T16:05:00Z">
        <w:r w:rsidR="00D31C63">
          <w:rPr>
            <w:lang w:val="x-none"/>
          </w:rPr>
          <w:t>ch</w:t>
        </w:r>
        <w:proofErr w:type="spellEnd"/>
        <w:r w:rsidR="00D31C63">
          <w:rPr>
            <w:lang w:val="x-none"/>
          </w:rPr>
          <w:t xml:space="preserve">-b. </w:t>
        </w:r>
      </w:ins>
      <w:ins w:id="88" w:author="Huawei" w:date="2024-08-02T09:54:00Z">
        <w:r w:rsidR="00423A09">
          <w:rPr>
            <w:lang w:val="x-none"/>
          </w:rPr>
          <w:t xml:space="preserve">Based on operator’s policy, </w:t>
        </w:r>
        <w:r w:rsidR="00423A09">
          <w:t>t</w:t>
        </w:r>
      </w:ins>
      <w:ins w:id="89" w:author="Huawei" w:date="2024-07-31T16:05:00Z">
        <w:r w:rsidR="00D31C63">
          <w:t xml:space="preserve">he CHF creates a CDR for </w:t>
        </w:r>
      </w:ins>
      <w:ins w:id="90" w:author="Huawei" w:date="2024-08-02T09:52:00Z">
        <w:r w:rsidR="00F06607">
          <w:t>credit refund to</w:t>
        </w:r>
      </w:ins>
      <w:ins w:id="91" w:author="Huawei" w:date="2024-07-31T16:05:00Z">
        <w:r w:rsidR="00D31C63">
          <w:t xml:space="preserve"> </w:t>
        </w:r>
      </w:ins>
      <w:ins w:id="92" w:author="Huawei" w:date="2024-08-02T09:57:00Z">
        <w:r w:rsidR="00423A09">
          <w:t xml:space="preserve">this </w:t>
        </w:r>
      </w:ins>
      <w:ins w:id="93" w:author="Huawei" w:date="2024-07-31T16:05:00Z">
        <w:r w:rsidR="00D31C63">
          <w:t>SMS.</w:t>
        </w:r>
      </w:ins>
    </w:p>
    <w:p w14:paraId="6E1F5C58" w14:textId="1576DDB0" w:rsidR="00D31C63" w:rsidRPr="007F2451" w:rsidRDefault="001A2DF0" w:rsidP="00D3224F">
      <w:pPr>
        <w:pStyle w:val="B10"/>
        <w:rPr>
          <w:ins w:id="94" w:author="Huawei" w:date="2024-07-31T15:54:00Z"/>
          <w:lang w:eastAsia="zh-CN"/>
        </w:rPr>
      </w:pPr>
      <w:proofErr w:type="spellStart"/>
      <w:ins w:id="95" w:author="Huawei" w:date="2024-08-01T17:36:00Z">
        <w:r>
          <w:t>X</w:t>
        </w:r>
      </w:ins>
      <w:ins w:id="96" w:author="Huawei" w:date="2024-07-31T16:05:00Z">
        <w:r w:rsidR="00D31C63">
          <w:t>ch</w:t>
        </w:r>
        <w:proofErr w:type="spellEnd"/>
        <w:r w:rsidR="00D31C63">
          <w:t xml:space="preserve">-c. The CHF acknowledges by sending Charging Data Response </w:t>
        </w:r>
        <w:r w:rsidR="00D31C63">
          <w:rPr>
            <w:lang w:eastAsia="zh-CN"/>
          </w:rPr>
          <w:t>[Event] to the SMSF.</w:t>
        </w:r>
      </w:ins>
    </w:p>
    <w:bookmarkEnd w:id="11"/>
    <w:bookmarkEnd w:id="12"/>
    <w:bookmarkEnd w:id="13"/>
    <w:bookmarkEnd w:id="14"/>
    <w:bookmarkEnd w:id="15"/>
    <w:bookmarkEnd w:id="16"/>
    <w:p w14:paraId="6C20266E" w14:textId="77777777" w:rsidR="00B53DC7" w:rsidRPr="006B31BC" w:rsidRDefault="00B53DC7" w:rsidP="00B53DC7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DC7" w:rsidRPr="006958F1" w14:paraId="4EB6D370" w14:textId="77777777" w:rsidTr="00CF7E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6F3E54" w14:textId="795C3F27" w:rsidR="00B53DC7" w:rsidRPr="006958F1" w:rsidRDefault="00B53DC7" w:rsidP="00CF7E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DA4EFF" w14:textId="77777777" w:rsidR="00B53DC7" w:rsidRDefault="00B53DC7" w:rsidP="00B53DC7">
      <w:pPr>
        <w:rPr>
          <w:noProof/>
        </w:rPr>
      </w:pPr>
    </w:p>
    <w:p w14:paraId="1B3362EA" w14:textId="77777777" w:rsidR="00A97B32" w:rsidRPr="006B31BC" w:rsidRDefault="00A97B32" w:rsidP="00A97B32">
      <w:pPr>
        <w:pStyle w:val="50"/>
      </w:pPr>
      <w:bookmarkStart w:id="97" w:name="_Toc4680150"/>
      <w:bookmarkStart w:id="98" w:name="_Toc27581303"/>
      <w:bookmarkStart w:id="99" w:name="_Toc105684270"/>
      <w:r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  <w:bookmarkEnd w:id="97"/>
      <w:bookmarkEnd w:id="98"/>
      <w:bookmarkEnd w:id="99"/>
    </w:p>
    <w:p w14:paraId="1D665C3D" w14:textId="77777777" w:rsidR="00A97B32" w:rsidRPr="006B31BC" w:rsidRDefault="00A97B32" w:rsidP="00A97B32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structure of a </w:t>
      </w:r>
      <w:r w:rsidRPr="00D4443C">
        <w:rPr>
          <w:iCs/>
        </w:rPr>
        <w:t>Charging Data Request</w:t>
      </w:r>
      <w:r w:rsidRPr="006B31BC">
        <w:t xml:space="preserve"> message</w:t>
      </w:r>
      <w:r w:rsidRPr="00174A75">
        <w:t xml:space="preserve"> from table 7.1 in TS 32.290 [57]</w:t>
      </w:r>
      <w:r w:rsidRPr="006B31BC">
        <w:t xml:space="preserve"> as used for SMS</w:t>
      </w:r>
      <w:r>
        <w:t xml:space="preserve"> converged</w:t>
      </w:r>
      <w:r w:rsidRPr="006B31BC">
        <w:t xml:space="preserve"> charging.</w:t>
      </w:r>
    </w:p>
    <w:p w14:paraId="7AED5098" w14:textId="77777777" w:rsidR="00A97B32" w:rsidRDefault="00A97B32">
      <w:pPr>
        <w:pStyle w:val="TF"/>
        <w:pPrChange w:id="100" w:author="Huawei" w:date="2024-07-31T10:15:00Z">
          <w:pPr>
            <w:pStyle w:val="TH"/>
            <w:outlineLvl w:val="0"/>
          </w:pPr>
        </w:pPrChange>
      </w:pPr>
      <w:r>
        <w:t>Table 6.2a</w:t>
      </w:r>
      <w:r w:rsidRPr="006B31BC">
        <w:t>.1.2.1</w:t>
      </w:r>
      <w:r>
        <w:t>.1</w:t>
      </w:r>
      <w:r w:rsidRPr="006B31BC">
        <w:t xml:space="preserve">: Charging Data Request </w:t>
      </w:r>
      <w:r>
        <w:t>m</w:t>
      </w:r>
      <w:r w:rsidRPr="006B31BC">
        <w:t xml:space="preserve">essage </w:t>
      </w:r>
      <w:r>
        <w:t>c</w:t>
      </w:r>
      <w:r w:rsidRPr="006B31BC">
        <w:t>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A97B32" w14:paraId="6919F05E" w14:textId="77777777" w:rsidTr="00CF7E92">
        <w:trPr>
          <w:cantSplit/>
          <w:tblHeader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D39DF83" w14:textId="77777777" w:rsidR="00A97B32" w:rsidRDefault="00A97B32" w:rsidP="00CF7E9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0408E04" w14:textId="77777777" w:rsidR="00A97B32" w:rsidRDefault="00A97B32" w:rsidP="00CF7E9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94F8CF" w14:textId="77777777" w:rsidR="00A97B32" w:rsidRDefault="00A97B32" w:rsidP="00CF7E9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97B32" w14:paraId="69412405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737D1" w14:textId="77777777" w:rsidR="00A97B32" w:rsidRDefault="00A97B32" w:rsidP="00CF7E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51575" w14:textId="77777777" w:rsidR="00A97B32" w:rsidRDefault="00A97B32" w:rsidP="00CF7E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4FCC0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97B32" w14:paraId="0FFDC4B6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FBE98" w14:textId="77777777" w:rsidR="00A97B32" w:rsidRDefault="00A97B32" w:rsidP="00CF7E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F7A7B" w14:textId="77777777" w:rsidR="00A97B32" w:rsidRDefault="00A97B32" w:rsidP="00CF7E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A6914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97B32" w14:paraId="21FA2F87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0468D" w14:textId="77777777" w:rsidR="00A97B32" w:rsidRDefault="00A97B32" w:rsidP="00CF7E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F3DD5" w14:textId="77777777" w:rsidR="00A97B32" w:rsidRDefault="00A97B32" w:rsidP="00CF7E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3C71A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97B32" w14:paraId="1B7C31B0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03EB" w14:textId="77777777" w:rsidR="00A97B32" w:rsidRDefault="00A97B32" w:rsidP="00CF7E92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18D9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2BCE" w14:textId="77777777" w:rsidR="00A97B32" w:rsidRDefault="00A97B32" w:rsidP="00CF7E92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A97B32" w14:paraId="7BB3F5DA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FB17" w14:textId="77777777" w:rsidR="00A97B32" w:rsidRDefault="00A97B32" w:rsidP="00CF7E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F6624" w14:textId="77777777" w:rsidR="00A97B32" w:rsidRDefault="00A97B32" w:rsidP="00CF7E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E432D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97B32" w14:paraId="3DA82E9E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BAA99" w14:textId="77777777" w:rsidR="00A97B32" w:rsidRDefault="00A97B32" w:rsidP="00CF7E92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C99E9" w14:textId="77777777" w:rsidR="00A97B32" w:rsidRDefault="00A97B32" w:rsidP="00CF7E9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92974" w14:textId="77777777" w:rsidR="00A97B32" w:rsidRDefault="00A97B32" w:rsidP="00CF7E9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A97B32" w14:paraId="771835A4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3751" w14:textId="77777777" w:rsidR="00A97B32" w:rsidRDefault="00A97B32" w:rsidP="00CF7E92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090C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BFD7B" w14:textId="77777777" w:rsidR="00A97B32" w:rsidRDefault="00A97B32" w:rsidP="00CF7E92">
            <w:pPr>
              <w:pStyle w:val="TAL"/>
              <w:rPr>
                <w:lang w:bidi="ar-IQ"/>
              </w:rPr>
            </w:pPr>
            <w:r w:rsidRPr="00E14F22">
              <w:rPr>
                <w:lang w:bidi="ar-IQ"/>
              </w:rPr>
              <w:t>This field is not applicable.</w:t>
            </w:r>
          </w:p>
        </w:tc>
      </w:tr>
      <w:tr w:rsidR="00A97B32" w14:paraId="75993639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ECC3C" w14:textId="77777777" w:rsidR="00A97B32" w:rsidRDefault="00A97B32" w:rsidP="00CF7E92">
            <w:pPr>
              <w:pStyle w:val="TAL"/>
            </w:pPr>
            <w:r>
              <w:rPr>
                <w:lang w:val="fr-FR"/>
              </w:rPr>
              <w:t>One-time Event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1D25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FE50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A97B32" w14:paraId="35B23302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2FE1" w14:textId="77777777" w:rsidR="00A97B32" w:rsidRDefault="00A97B32" w:rsidP="00CF7E92">
            <w:pPr>
              <w:pStyle w:val="TAL"/>
            </w:pPr>
            <w:r>
              <w:rPr>
                <w:lang w:val="fr-FR"/>
              </w:rPr>
              <w:t>One-time Event Type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984A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rFonts w:cs="Arial"/>
                <w:lang w:val="fr-FR" w:bidi="ar-IQ"/>
              </w:rPr>
              <w:t>O</w:t>
            </w:r>
            <w:r>
              <w:rPr>
                <w:rFonts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CC6E" w14:textId="77777777" w:rsidR="00CA6429" w:rsidRDefault="00A97B32" w:rsidP="00CF7E92">
            <w:pPr>
              <w:pStyle w:val="TAL"/>
              <w:rPr>
                <w:ins w:id="101" w:author="Huawei" w:date="2024-07-31T16:06:00Z"/>
                <w:lang w:val="fr-FR" w:bidi="ar-IQ"/>
              </w:rPr>
            </w:pPr>
            <w:r>
              <w:rPr>
                <w:lang w:val="fr-FR" w:bidi="ar-IQ"/>
              </w:rPr>
              <w:t>Described in TS 32.290 [57]</w:t>
            </w:r>
          </w:p>
          <w:p w14:paraId="41E628A6" w14:textId="16521BD9" w:rsidR="00571674" w:rsidRPr="0057685A" w:rsidRDefault="00571674" w:rsidP="00CF7E92">
            <w:pPr>
              <w:pStyle w:val="TAL"/>
              <w:rPr>
                <w:lang w:val="fr-FR" w:bidi="ar-IQ"/>
              </w:rPr>
            </w:pPr>
            <w:ins w:id="102" w:author="Huawei" w:date="2024-07-31T16:06:00Z">
              <w:r>
                <w:rPr>
                  <w:lang w:val="fr-FR" w:bidi="ar-IQ"/>
                </w:rPr>
                <w:t>It can be used to indicate cancelling.</w:t>
              </w:r>
            </w:ins>
          </w:p>
        </w:tc>
      </w:tr>
      <w:tr w:rsidR="00D822AE" w14:paraId="342AD2CB" w14:textId="77777777" w:rsidTr="00CF7E92">
        <w:trPr>
          <w:cantSplit/>
          <w:jc w:val="center"/>
          <w:ins w:id="103" w:author="Huawei" w:date="2024-07-31T10:16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48CF" w14:textId="3ADD5080" w:rsidR="00D822AE" w:rsidRDefault="00D822AE" w:rsidP="00CF7E92">
            <w:pPr>
              <w:pStyle w:val="TAL"/>
              <w:rPr>
                <w:ins w:id="104" w:author="Huawei" w:date="2024-07-31T10:16:00Z"/>
                <w:lang w:val="fr-FR"/>
              </w:rPr>
            </w:pPr>
            <w:ins w:id="105" w:author="Huawei" w:date="2024-07-31T10:16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ancelled Ref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F0E88" w14:textId="2594A8E8" w:rsidR="00D822AE" w:rsidRDefault="00D822AE" w:rsidP="00CF7E92">
            <w:pPr>
              <w:pStyle w:val="TAL"/>
              <w:jc w:val="center"/>
              <w:rPr>
                <w:ins w:id="106" w:author="Huawei" w:date="2024-07-31T10:16:00Z"/>
                <w:rFonts w:cs="Arial"/>
                <w:lang w:val="fr-FR" w:bidi="ar-IQ"/>
              </w:rPr>
            </w:pPr>
            <w:ins w:id="107" w:author="Huawei" w:date="2024-07-31T10:16:00Z">
              <w:r>
                <w:rPr>
                  <w:rFonts w:cs="Arial"/>
                  <w:lang w:val="fr-FR" w:bidi="ar-IQ"/>
                </w:rPr>
                <w:t>O</w:t>
              </w:r>
              <w:r>
                <w:rPr>
                  <w:rFonts w:cs="Arial"/>
                  <w:position w:val="-6"/>
                  <w:sz w:val="14"/>
                  <w:szCs w:val="14"/>
                  <w:lang w:val="fr-FR" w:bidi="ar-IQ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D4F5F" w14:textId="33A626BC" w:rsidR="00CA6429" w:rsidRPr="0057685A" w:rsidRDefault="008C4923" w:rsidP="00CF7E92">
            <w:pPr>
              <w:pStyle w:val="TAL"/>
              <w:rPr>
                <w:ins w:id="108" w:author="Huawei" w:date="2024-07-31T10:16:00Z"/>
                <w:lang w:eastAsia="zh-CN"/>
              </w:rPr>
            </w:pPr>
            <w:ins w:id="109" w:author="Huawei" w:date="2024-07-31T10:1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 xml:space="preserve">his field contains the </w:t>
              </w:r>
            </w:ins>
            <w:ins w:id="110" w:author="Huawei" w:date="2024-07-31T10:19:00Z">
              <w:r w:rsidR="008731DE">
                <w:rPr>
                  <w:rFonts w:cs="Arial"/>
                  <w:lang w:eastAsia="zh-CN"/>
                </w:rPr>
                <w:t>session identifier</w:t>
              </w:r>
            </w:ins>
            <w:ins w:id="111" w:author="Huawei" w:date="2024-07-31T16:07:00Z">
              <w:r w:rsidR="00571674">
                <w:rPr>
                  <w:rFonts w:cs="Arial"/>
                  <w:lang w:eastAsia="zh-CN"/>
                </w:rPr>
                <w:t xml:space="preserve"> for</w:t>
              </w:r>
            </w:ins>
            <w:ins w:id="112" w:author="Huawei" w:date="2024-07-31T10:17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13" w:author="Huawei" w:date="2024-07-31T10:19:00Z">
              <w:r w:rsidR="008731DE">
                <w:rPr>
                  <w:rFonts w:cs="Arial"/>
                  <w:lang w:eastAsia="zh-CN"/>
                </w:rPr>
                <w:t xml:space="preserve">the </w:t>
              </w:r>
            </w:ins>
            <w:ins w:id="114" w:author="Huawei" w:date="2024-07-31T10:17:00Z">
              <w:r>
                <w:rPr>
                  <w:lang w:eastAsia="zh-CN"/>
                </w:rPr>
                <w:t>event charging</w:t>
              </w:r>
              <w:r>
                <w:rPr>
                  <w:rFonts w:cs="Arial" w:hint="eastAsia"/>
                  <w:lang w:eastAsia="zh-CN"/>
                </w:rPr>
                <w:t xml:space="preserve"> t</w:t>
              </w:r>
              <w:r>
                <w:rPr>
                  <w:rFonts w:cs="Arial"/>
                  <w:lang w:eastAsia="zh-CN"/>
                </w:rPr>
                <w:t>o be</w:t>
              </w:r>
              <w:r>
                <w:rPr>
                  <w:lang w:eastAsia="zh-CN"/>
                </w:rPr>
                <w:t xml:space="preserve"> cancelled.</w:t>
              </w:r>
            </w:ins>
          </w:p>
        </w:tc>
      </w:tr>
      <w:tr w:rsidR="00A97B32" w14:paraId="43AF415E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BB13E" w14:textId="77777777" w:rsidR="00A97B32" w:rsidRDefault="00A97B32" w:rsidP="00CF7E92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3F03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D255D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97B32" w14:paraId="5B8542AE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B9229" w14:textId="77777777" w:rsidR="00A97B32" w:rsidRDefault="00A97B32" w:rsidP="00CF7E92">
            <w:pPr>
              <w:pStyle w:val="TAL"/>
            </w:pPr>
            <w:r>
              <w:t>Notify URI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2EEA8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A92FA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A97B32" w14:paraId="38401B98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0074" w14:textId="77777777" w:rsidR="00A97B32" w:rsidRDefault="00A97B32" w:rsidP="00CF7E92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A238E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C804" w14:textId="77777777" w:rsidR="00A97B32" w:rsidRDefault="00A97B32" w:rsidP="00CF7E92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A97B32" w14:paraId="09092168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5D67" w14:textId="77777777" w:rsidR="00A97B32" w:rsidRDefault="00A97B32" w:rsidP="00CF7E92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0152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29CE1" w14:textId="77777777" w:rsidR="00A97B32" w:rsidRDefault="00A97B32" w:rsidP="00CF7E92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A97B32" w14:paraId="58E9CDC8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35910" w14:textId="77777777" w:rsidR="00A97B32" w:rsidRDefault="00A97B32" w:rsidP="00CF7E92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CA331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D4341" w14:textId="77777777" w:rsidR="00A97B32" w:rsidRDefault="00A97B32" w:rsidP="00CF7E92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A97B32" w14:paraId="74D1DA84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86233" w14:textId="77777777" w:rsidR="00A97B32" w:rsidRDefault="00A97B32" w:rsidP="00CF7E92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11A0" w14:textId="77777777" w:rsidR="00A97B32" w:rsidRDefault="00A97B32" w:rsidP="00CF7E9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CEB76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A97B32" w14:paraId="0B050F4F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8F330" w14:textId="77777777" w:rsidR="00A97B32" w:rsidRDefault="00A97B32" w:rsidP="00CF7E92">
            <w:pPr>
              <w:pStyle w:val="TAL"/>
              <w:ind w:left="284"/>
            </w:pPr>
            <w:r>
              <w:rPr>
                <w:lang w:val="fr-FR" w:eastAsia="zh-CN" w:bidi="ar-IQ"/>
              </w:rPr>
              <w:t>Rating Group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64E62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C630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A97B32" w14:paraId="30C6B926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90471" w14:textId="77777777" w:rsidR="00A97B32" w:rsidRPr="00E14F22" w:rsidRDefault="00A97B32" w:rsidP="00CF7E92">
            <w:pPr>
              <w:pStyle w:val="TAL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Requested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4C7A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EAD9B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A97B32" w14:paraId="0A4F5713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9B63B" w14:textId="77777777" w:rsidR="00A97B32" w:rsidRPr="00F55402" w:rsidRDefault="00A97B32" w:rsidP="00CF7E92">
            <w:pPr>
              <w:pStyle w:val="TAL"/>
              <w:ind w:left="568"/>
            </w:pPr>
            <w:r>
              <w:t>Time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0D498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898EC" w14:textId="77777777" w:rsidR="00A97B32" w:rsidRPr="00174A75" w:rsidRDefault="00A97B32" w:rsidP="00CF7E92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0D7F710D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365E" w14:textId="77777777" w:rsidR="00A97B32" w:rsidRPr="00F55402" w:rsidRDefault="00A97B32" w:rsidP="00CF7E92">
            <w:pPr>
              <w:pStyle w:val="TAL"/>
              <w:ind w:left="568"/>
            </w:pPr>
            <w:r>
              <w:t>Total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6C0B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CF2B" w14:textId="77777777" w:rsidR="00A97B32" w:rsidRPr="00174A75" w:rsidRDefault="00A97B32" w:rsidP="00CF7E92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689B2FB9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0BDB0" w14:textId="77777777" w:rsidR="00A97B32" w:rsidRPr="00F55402" w:rsidRDefault="00A97B32" w:rsidP="00CF7E92">
            <w:pPr>
              <w:pStyle w:val="TAL"/>
              <w:ind w:left="568"/>
            </w:pPr>
            <w:r>
              <w:t>Uplink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EB19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CFC3" w14:textId="77777777" w:rsidR="00A97B32" w:rsidRPr="00174A75" w:rsidRDefault="00A97B32" w:rsidP="00CF7E92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46CAB4A3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2BBC7" w14:textId="77777777" w:rsidR="00A97B32" w:rsidRPr="00F55402" w:rsidRDefault="00A97B32" w:rsidP="00CF7E92">
            <w:pPr>
              <w:pStyle w:val="TAL"/>
              <w:ind w:left="568"/>
            </w:pPr>
            <w:r>
              <w:t>Downlink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8687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7BC96" w14:textId="77777777" w:rsidR="00A97B32" w:rsidRPr="00174A75" w:rsidRDefault="00A97B32" w:rsidP="00CF7E92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2A40047F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0ABA7" w14:textId="77777777" w:rsidR="00A97B32" w:rsidRPr="00F55402" w:rsidRDefault="00A97B32" w:rsidP="00CF7E92">
            <w:pPr>
              <w:pStyle w:val="TAL"/>
              <w:ind w:left="568"/>
            </w:pPr>
            <w:r>
              <w:t>Service Specific Units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08BA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97FFF" w14:textId="77777777" w:rsidR="00A97B32" w:rsidRPr="00174A75" w:rsidRDefault="00A97B32" w:rsidP="00CF7E92">
            <w:pPr>
              <w:pStyle w:val="TAL"/>
              <w:rPr>
                <w:lang w:bidi="ar-IQ"/>
              </w:rPr>
            </w:pPr>
            <w:r>
              <w:t>This field holds the amount of requested SMS, if it is more than one SMS.</w:t>
            </w:r>
          </w:p>
        </w:tc>
      </w:tr>
      <w:tr w:rsidR="00A97B32" w14:paraId="1238CB3F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95214" w14:textId="77777777" w:rsidR="00A97B32" w:rsidRPr="00E14F22" w:rsidRDefault="00A97B32" w:rsidP="00CF7E92">
            <w:pPr>
              <w:pStyle w:val="TAL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Used Unit Container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C739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D9638" w14:textId="77777777" w:rsidR="00A97B32" w:rsidRDefault="00A97B32" w:rsidP="00CF7E92">
            <w:pPr>
              <w:pStyle w:val="TAL"/>
              <w:rPr>
                <w:lang w:bidi="ar-IQ"/>
              </w:rPr>
            </w:pPr>
            <w:r w:rsidRPr="00E14F22">
              <w:rPr>
                <w:rFonts w:eastAsia="MS Mincho"/>
                <w:noProof/>
              </w:rPr>
              <w:t xml:space="preserve">This field holds </w:t>
            </w:r>
            <w:r w:rsidRPr="00E14F22">
              <w:rPr>
                <w:lang w:bidi="ar-IQ"/>
              </w:rPr>
              <w:t>SMS charging information when more than one SMS</w:t>
            </w:r>
            <w:r w:rsidRPr="00E14F22">
              <w:rPr>
                <w:rFonts w:cs="Arial"/>
              </w:rPr>
              <w:t xml:space="preserve">. </w:t>
            </w:r>
            <w:r>
              <w:rPr>
                <w:rFonts w:cs="Arial"/>
                <w:lang w:val="fr-FR"/>
              </w:rPr>
              <w:t>It may have multiple occurrences.</w:t>
            </w:r>
          </w:p>
        </w:tc>
      </w:tr>
      <w:tr w:rsidR="00A97B32" w14:paraId="0E05F351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EEC1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24CC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9946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07690AB8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1896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>Quota management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E1C5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53401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A97B32" w14:paraId="33844505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EE29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99960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DC2BC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A97B32" w14:paraId="2DAB1671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966D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BAA1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75CAC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A97B32" w14:paraId="3C38F6C1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8AC85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>Time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F1805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7061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0312A8B9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28D3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>Total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07EA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46CA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38F5A1D3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85EA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>Uplink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15182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9735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0068CA83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DF6C4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>Downlink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923F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5AF1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A97B32" w14:paraId="4449959B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B9D6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>Service Specific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3411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3291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>
              <w:t>This field holds the amount of used SMS, if it is more than one SMS.</w:t>
            </w:r>
          </w:p>
        </w:tc>
      </w:tr>
      <w:tr w:rsidR="00A97B32" w14:paraId="5BA49D24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263C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>Event Time Stamps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BE36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0577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>
              <w:t>This field holds the timestamps of the SMS reported in the Service Specific Units.</w:t>
            </w:r>
          </w:p>
        </w:tc>
      </w:tr>
      <w:tr w:rsidR="00A97B32" w14:paraId="6B7AD6C4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D521B" w14:textId="77777777" w:rsidR="00A97B32" w:rsidRPr="00F55402" w:rsidRDefault="00A97B32" w:rsidP="00CF7E92">
            <w:pPr>
              <w:pStyle w:val="TAL"/>
              <w:ind w:left="568"/>
              <w:rPr>
                <w:rFonts w:cs="Arial"/>
                <w:szCs w:val="18"/>
              </w:rPr>
            </w:pPr>
            <w:r w:rsidRPr="00F55402">
              <w:rPr>
                <w:rFonts w:cs="Arial"/>
                <w:szCs w:val="18"/>
              </w:rPr>
              <w:t xml:space="preserve">Local Sequence Number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C274" w14:textId="77777777" w:rsidR="00A97B32" w:rsidRDefault="00A97B32" w:rsidP="00CF7E92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7C483" w14:textId="77777777" w:rsidR="00A97B32" w:rsidRPr="00E14F22" w:rsidRDefault="00A97B32" w:rsidP="00CF7E92">
            <w:pPr>
              <w:pStyle w:val="TAL"/>
              <w:rPr>
                <w:rFonts w:eastAsia="MS Mincho"/>
                <w:noProof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A97B32" w14:paraId="36F2E044" w14:textId="77777777" w:rsidTr="00CF7E92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DFCBC" w14:textId="77777777" w:rsidR="00A97B32" w:rsidRDefault="00A97B32" w:rsidP="00CF7E92">
            <w:pPr>
              <w:pStyle w:val="TAL"/>
            </w:pPr>
            <w:r>
              <w:t>SMS Charging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5A8E9" w14:textId="77777777" w:rsidR="00A97B32" w:rsidRDefault="00A97B32" w:rsidP="00CF7E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DF312" w14:textId="77777777" w:rsidR="00A97B32" w:rsidRDefault="00A97B32" w:rsidP="00CF7E92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6.5.2</w:t>
            </w:r>
          </w:p>
        </w:tc>
      </w:tr>
    </w:tbl>
    <w:p w14:paraId="7BFE76CA" w14:textId="77777777" w:rsidR="00B53DC7" w:rsidRPr="00A97B32" w:rsidRDefault="00B53DC7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7"/>
      <w:bookmarkEnd w:id="18"/>
      <w:bookmarkEnd w:id="19"/>
      <w:bookmarkEnd w:id="20"/>
      <w:bookmarkEnd w:id="21"/>
      <w:bookmarkEnd w:id="22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31DC0" w14:textId="77777777" w:rsidR="005C639E" w:rsidRDefault="005C639E">
      <w:r>
        <w:separator/>
      </w:r>
    </w:p>
  </w:endnote>
  <w:endnote w:type="continuationSeparator" w:id="0">
    <w:p w14:paraId="18D22D65" w14:textId="77777777" w:rsidR="005C639E" w:rsidRDefault="005C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4433B" w14:textId="77777777" w:rsidR="005C639E" w:rsidRDefault="005C639E">
      <w:r>
        <w:separator/>
      </w:r>
    </w:p>
  </w:footnote>
  <w:footnote w:type="continuationSeparator" w:id="0">
    <w:p w14:paraId="2D7F7AA7" w14:textId="77777777" w:rsidR="005C639E" w:rsidRDefault="005C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2121"/>
    <w:rsid w:val="00063898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0AC7"/>
    <w:rsid w:val="00091DDA"/>
    <w:rsid w:val="0009274B"/>
    <w:rsid w:val="00096F91"/>
    <w:rsid w:val="000A2AA5"/>
    <w:rsid w:val="000A48BC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5F6E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D70E9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6C02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0CD4"/>
    <w:rsid w:val="001A250E"/>
    <w:rsid w:val="001A2DF0"/>
    <w:rsid w:val="001A612F"/>
    <w:rsid w:val="001A768A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E6910"/>
    <w:rsid w:val="001F030D"/>
    <w:rsid w:val="001F1EAC"/>
    <w:rsid w:val="001F3AD0"/>
    <w:rsid w:val="001F4CF8"/>
    <w:rsid w:val="001F6452"/>
    <w:rsid w:val="002008BF"/>
    <w:rsid w:val="00200939"/>
    <w:rsid w:val="00202707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3CE"/>
    <w:rsid w:val="00257AB3"/>
    <w:rsid w:val="00257CF5"/>
    <w:rsid w:val="0026004D"/>
    <w:rsid w:val="002603F8"/>
    <w:rsid w:val="00260A92"/>
    <w:rsid w:val="00261CB0"/>
    <w:rsid w:val="002640DD"/>
    <w:rsid w:val="0026438E"/>
    <w:rsid w:val="00265178"/>
    <w:rsid w:val="002667D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1183A"/>
    <w:rsid w:val="0031217D"/>
    <w:rsid w:val="00317EE3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0EB8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3A09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70E76"/>
    <w:rsid w:val="00473024"/>
    <w:rsid w:val="00476A15"/>
    <w:rsid w:val="00480BF7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1929"/>
    <w:rsid w:val="004C211E"/>
    <w:rsid w:val="004C2171"/>
    <w:rsid w:val="004C58D3"/>
    <w:rsid w:val="004D19F0"/>
    <w:rsid w:val="004D4482"/>
    <w:rsid w:val="004D72F2"/>
    <w:rsid w:val="004E0FE0"/>
    <w:rsid w:val="004E30EF"/>
    <w:rsid w:val="004F1D25"/>
    <w:rsid w:val="004F2F29"/>
    <w:rsid w:val="004F4E39"/>
    <w:rsid w:val="004F50DC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0E2C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674"/>
    <w:rsid w:val="0057180C"/>
    <w:rsid w:val="00571FB0"/>
    <w:rsid w:val="005724B7"/>
    <w:rsid w:val="005727A7"/>
    <w:rsid w:val="00572DFE"/>
    <w:rsid w:val="00574BA5"/>
    <w:rsid w:val="00574FF4"/>
    <w:rsid w:val="005765BE"/>
    <w:rsid w:val="0057685A"/>
    <w:rsid w:val="005774F7"/>
    <w:rsid w:val="005925B8"/>
    <w:rsid w:val="00592D74"/>
    <w:rsid w:val="00595E86"/>
    <w:rsid w:val="00597AE3"/>
    <w:rsid w:val="005A1141"/>
    <w:rsid w:val="005A2176"/>
    <w:rsid w:val="005A3B72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39E"/>
    <w:rsid w:val="005C6921"/>
    <w:rsid w:val="005D380F"/>
    <w:rsid w:val="005D4DBE"/>
    <w:rsid w:val="005D4F93"/>
    <w:rsid w:val="005D5817"/>
    <w:rsid w:val="005D5C77"/>
    <w:rsid w:val="005D72F8"/>
    <w:rsid w:val="005E1CF2"/>
    <w:rsid w:val="005E1E66"/>
    <w:rsid w:val="005E2C44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37B77"/>
    <w:rsid w:val="00643698"/>
    <w:rsid w:val="00647BAE"/>
    <w:rsid w:val="00654251"/>
    <w:rsid w:val="00657C1D"/>
    <w:rsid w:val="00662160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31D67"/>
    <w:rsid w:val="00735FF7"/>
    <w:rsid w:val="007366C1"/>
    <w:rsid w:val="007428A6"/>
    <w:rsid w:val="00747E3B"/>
    <w:rsid w:val="007510C4"/>
    <w:rsid w:val="00754E16"/>
    <w:rsid w:val="007560E5"/>
    <w:rsid w:val="0076541B"/>
    <w:rsid w:val="00765A15"/>
    <w:rsid w:val="00770A34"/>
    <w:rsid w:val="00772139"/>
    <w:rsid w:val="007737FB"/>
    <w:rsid w:val="007777D6"/>
    <w:rsid w:val="00785FEF"/>
    <w:rsid w:val="007874BC"/>
    <w:rsid w:val="00791D48"/>
    <w:rsid w:val="00792342"/>
    <w:rsid w:val="0079338A"/>
    <w:rsid w:val="00793ACD"/>
    <w:rsid w:val="00794776"/>
    <w:rsid w:val="0079597E"/>
    <w:rsid w:val="007977A8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2451"/>
    <w:rsid w:val="007F7259"/>
    <w:rsid w:val="008007BF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47603"/>
    <w:rsid w:val="008528B5"/>
    <w:rsid w:val="00855CBA"/>
    <w:rsid w:val="00860E3C"/>
    <w:rsid w:val="008626E7"/>
    <w:rsid w:val="00863CEB"/>
    <w:rsid w:val="00870EE7"/>
    <w:rsid w:val="008731DE"/>
    <w:rsid w:val="0087624E"/>
    <w:rsid w:val="00881417"/>
    <w:rsid w:val="00883AAD"/>
    <w:rsid w:val="00884C93"/>
    <w:rsid w:val="008856B9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923"/>
    <w:rsid w:val="008C4C87"/>
    <w:rsid w:val="008C5A3B"/>
    <w:rsid w:val="008D0191"/>
    <w:rsid w:val="008D1D42"/>
    <w:rsid w:val="008D626C"/>
    <w:rsid w:val="008D7536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3A69"/>
    <w:rsid w:val="00925001"/>
    <w:rsid w:val="00925F11"/>
    <w:rsid w:val="00934A8A"/>
    <w:rsid w:val="00935403"/>
    <w:rsid w:val="00936218"/>
    <w:rsid w:val="00941E30"/>
    <w:rsid w:val="009447BD"/>
    <w:rsid w:val="00944BA9"/>
    <w:rsid w:val="00944DB3"/>
    <w:rsid w:val="0094632C"/>
    <w:rsid w:val="0095543D"/>
    <w:rsid w:val="009558E0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4CB7"/>
    <w:rsid w:val="009965B4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49E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172D9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6C6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97B32"/>
    <w:rsid w:val="00AA15E8"/>
    <w:rsid w:val="00AA2CBC"/>
    <w:rsid w:val="00AA3391"/>
    <w:rsid w:val="00AA6DA0"/>
    <w:rsid w:val="00AC1C21"/>
    <w:rsid w:val="00AC2286"/>
    <w:rsid w:val="00AC44F6"/>
    <w:rsid w:val="00AC5820"/>
    <w:rsid w:val="00AD11F7"/>
    <w:rsid w:val="00AD1CD8"/>
    <w:rsid w:val="00AD249C"/>
    <w:rsid w:val="00AD438C"/>
    <w:rsid w:val="00AD535E"/>
    <w:rsid w:val="00AD564D"/>
    <w:rsid w:val="00AE15D6"/>
    <w:rsid w:val="00AE1D41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3DC7"/>
    <w:rsid w:val="00B54D6D"/>
    <w:rsid w:val="00B55310"/>
    <w:rsid w:val="00B5546A"/>
    <w:rsid w:val="00B5728F"/>
    <w:rsid w:val="00B5779A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762CC"/>
    <w:rsid w:val="00B83488"/>
    <w:rsid w:val="00B84D19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0F83"/>
    <w:rsid w:val="00C3577A"/>
    <w:rsid w:val="00C43C5F"/>
    <w:rsid w:val="00C450B8"/>
    <w:rsid w:val="00C46FDD"/>
    <w:rsid w:val="00C470DE"/>
    <w:rsid w:val="00C51DAE"/>
    <w:rsid w:val="00C522F9"/>
    <w:rsid w:val="00C54411"/>
    <w:rsid w:val="00C568A4"/>
    <w:rsid w:val="00C5711D"/>
    <w:rsid w:val="00C62D18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A6429"/>
    <w:rsid w:val="00CB7893"/>
    <w:rsid w:val="00CC02C9"/>
    <w:rsid w:val="00CC0E45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10B0"/>
    <w:rsid w:val="00D1376C"/>
    <w:rsid w:val="00D139D1"/>
    <w:rsid w:val="00D206B6"/>
    <w:rsid w:val="00D216EB"/>
    <w:rsid w:val="00D24991"/>
    <w:rsid w:val="00D24E0D"/>
    <w:rsid w:val="00D30E52"/>
    <w:rsid w:val="00D311A7"/>
    <w:rsid w:val="00D31C63"/>
    <w:rsid w:val="00D3224F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2A8C"/>
    <w:rsid w:val="00D66520"/>
    <w:rsid w:val="00D702B3"/>
    <w:rsid w:val="00D73536"/>
    <w:rsid w:val="00D73DF8"/>
    <w:rsid w:val="00D76776"/>
    <w:rsid w:val="00D77C34"/>
    <w:rsid w:val="00D8214C"/>
    <w:rsid w:val="00D822AE"/>
    <w:rsid w:val="00D82715"/>
    <w:rsid w:val="00D86AB1"/>
    <w:rsid w:val="00D9093A"/>
    <w:rsid w:val="00D92E6C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17683"/>
    <w:rsid w:val="00E20877"/>
    <w:rsid w:val="00E27F72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005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3DD9"/>
    <w:rsid w:val="00E95A7A"/>
    <w:rsid w:val="00E9715D"/>
    <w:rsid w:val="00E97A92"/>
    <w:rsid w:val="00EA0F9A"/>
    <w:rsid w:val="00EA1B5D"/>
    <w:rsid w:val="00EA200F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607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617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5F34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3BDA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6F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27FD0-FDC5-44A0-94E1-13516D47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1278</Words>
  <Characters>7287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1900-01-01T00:36:00Z</cp:lastPrinted>
  <dcterms:created xsi:type="dcterms:W3CDTF">2024-08-09T06:29:00Z</dcterms:created>
  <dcterms:modified xsi:type="dcterms:W3CDTF">2024-08-09T06:31:00Z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(3)JI4hB58p9V3M/HoYps/AgqxBaur0sICeUXbpAMr42DjoxrT/yW6W8RG4chSbj16sqeTrSPSl
1/KqLYK6a6uYL9vCQjghc/OPSlow2cUTOtd3H5IOrD9MIDnN8tBmpk9RFqNgCdDu601Z8I7A
aNex8ZqcKrMwEJpUJfqWWS+GRnhwWANHzuAwy33Xg11npCmKJXHmbdXPTkX5ED0ig2caTMz5
n/GlyDrHMkzM2grq2R</vt:lpwstr>
  </property>
  <property fmtid="{D5CDD505-2E9C-101B-9397-08002B2CF9AE}" pid="23" name="_2015_ms_pID_7253431">
    <vt:lpwstr>sbV9MDS37nW9K4XUtIhyHCaQaWCSNZMAVpH6EhBGUJEVr5jC9rrNsz
iE0DJDrQ9uptDf3LZ7uFuYrg2Rpe+sUkAiJa1j0j4OPYJvgeAbn2SVfcfxC/3BOhDegIhTKz
xFUD0o99/cpGD6LyNd1jtqs8H25MdqndUVbpFIvo4qvo6EvJfdyBEdnqHRNy6qVrK5wEWt9t
MDnutsH+WV47y0ukPeFH7fnDXR61kRAMgnRb</vt:lpwstr>
  </property>
  <property fmtid="{D5CDD505-2E9C-101B-9397-08002B2CF9AE}" pid="24" name="_2015_ms_pID_7253432">
    <vt:lpwstr>nqIeUtJIo/YzMODO1Dm9WdE=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